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C7206" w14:textId="7DB7C520" w:rsidR="00B25D6B" w:rsidRDefault="00B25D6B" w:rsidP="00BD5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E96591">
        <w:rPr>
          <w:b/>
          <w:i/>
          <w:noProof/>
          <w:sz w:val="28"/>
        </w:rPr>
        <w:t>2643</w:t>
      </w:r>
    </w:p>
    <w:p w14:paraId="47DF3D5A" w14:textId="77777777" w:rsidR="00B25D6B" w:rsidRPr="00DA53A0" w:rsidRDefault="00B25D6B" w:rsidP="00B25D6B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B02918" w:rsidR="001E41F3" w:rsidRPr="00410371" w:rsidRDefault="008A59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A594F">
              <w:rPr>
                <w:b/>
                <w:noProof/>
                <w:sz w:val="28"/>
              </w:rPr>
              <w:t>28.</w:t>
            </w:r>
            <w:r w:rsidR="00920660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FF42F4" w:rsidR="001E41F3" w:rsidRPr="00410371" w:rsidRDefault="00977C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A594F">
                <w:rPr>
                  <w:b/>
                  <w:noProof/>
                  <w:sz w:val="28"/>
                </w:rPr>
                <w:t>0</w:t>
              </w:r>
            </w:fldSimple>
            <w:r w:rsidR="00E96591">
              <w:rPr>
                <w:b/>
                <w:noProof/>
                <w:sz w:val="28"/>
              </w:rPr>
              <w:t>225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BF45EC" w:rsidR="001E41F3" w:rsidRPr="00410371" w:rsidRDefault="00977C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C0CA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0E9D21" w:rsidR="001E41F3" w:rsidRPr="00410371" w:rsidRDefault="00977C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C0CA3">
                <w:rPr>
                  <w:b/>
                  <w:noProof/>
                  <w:sz w:val="28"/>
                </w:rPr>
                <w:t>1</w:t>
              </w:r>
              <w:r w:rsidR="00920660">
                <w:rPr>
                  <w:b/>
                  <w:noProof/>
                  <w:sz w:val="28"/>
                </w:rPr>
                <w:t>9</w:t>
              </w:r>
              <w:r w:rsidR="007C0CA3">
                <w:rPr>
                  <w:b/>
                  <w:noProof/>
                  <w:sz w:val="28"/>
                </w:rPr>
                <w:t>.</w:t>
              </w:r>
              <w:r w:rsidR="00920660">
                <w:rPr>
                  <w:b/>
                  <w:noProof/>
                  <w:sz w:val="28"/>
                </w:rPr>
                <w:t>1</w:t>
              </w:r>
              <w:r w:rsidR="007C0CA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9CE6C4" w:rsidR="00F25D98" w:rsidRDefault="008A59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4D8C99" w:rsidR="00F25D98" w:rsidRDefault="008A59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D1575D" w:rsidR="001E41F3" w:rsidRDefault="008A59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19 CR TS</w:t>
            </w:r>
            <w:r w:rsidR="0062163F">
              <w:rPr>
                <w:noProof/>
              </w:rPr>
              <w:t xml:space="preserve"> 28.</w:t>
            </w:r>
            <w:r w:rsidR="00920660">
              <w:rPr>
                <w:noProof/>
              </w:rPr>
              <w:t>104 cor</w:t>
            </w:r>
            <w:r w:rsidR="006A42BF">
              <w:rPr>
                <w:noProof/>
              </w:rPr>
              <w:t xml:space="preserve">rect allowedValues </w:t>
            </w:r>
            <w:r w:rsidR="00B86CE5">
              <w:rPr>
                <w:noProof/>
              </w:rPr>
              <w:t>for reportingMethod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C37048" w:rsidR="001E41F3" w:rsidRDefault="00621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20F369" w:rsidR="001E41F3" w:rsidRDefault="006C3B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52B92C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D2B14">
              <w:t>5</w:t>
            </w:r>
            <w:r>
              <w:t>-</w:t>
            </w:r>
            <w:r w:rsidR="006C3B18">
              <w:t>05</w:t>
            </w:r>
            <w:r>
              <w:t>-</w:t>
            </w:r>
            <w:r w:rsidR="006C3B18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7B6FB0" w:rsidR="001E41F3" w:rsidRPr="006C3B18" w:rsidRDefault="00B86CE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40DB3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C3B1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6FD3C" w14:textId="2CC3A39E" w:rsidR="001E41F3" w:rsidRDefault="005C52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allowedValues </w:t>
            </w:r>
            <w:r w:rsidR="00135FEE">
              <w:rPr>
                <w:noProof/>
              </w:rPr>
              <w:t>for reportingMethod do not follow the name style rules for enumerations in TS</w:t>
            </w:r>
            <w:r w:rsidR="001525C9">
              <w:rPr>
                <w:noProof/>
              </w:rPr>
              <w:t xml:space="preserve"> 32.156 – </w:t>
            </w:r>
          </w:p>
          <w:p w14:paraId="708AA7DE" w14:textId="5D9281C5" w:rsidR="001525C9" w:rsidRDefault="00152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="00890A2C">
              <w:rPr>
                <w:lang w:eastAsia="zh-CN"/>
              </w:rPr>
              <w:t>Enumeration literal is composed of one or more words of upper-case characters. Words are separated by the underscore character”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C1A06A" w:rsidR="001E41F3" w:rsidRDefault="00BC3D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allowedValues for </w:t>
            </w:r>
            <w:r w:rsidR="005C52E2">
              <w:rPr>
                <w:noProof/>
              </w:rPr>
              <w:t>reportingMethod attribute are updated to follow the name style rules in TS 32.156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BEBDFB" w:rsidR="001E41F3" w:rsidRDefault="007B7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Mis-al</w:t>
            </w:r>
            <w:r w:rsidR="00CA53EF">
              <w:rPr>
                <w:noProof/>
              </w:rPr>
              <w:t xml:space="preserve">ignment </w:t>
            </w:r>
            <w:r w:rsidR="00BC3D80">
              <w:rPr>
                <w:noProof/>
              </w:rPr>
              <w:t xml:space="preserve">with name style rules for enumerations in </w:t>
            </w:r>
            <w:r w:rsidR="005C52E2">
              <w:rPr>
                <w:noProof/>
              </w:rPr>
              <w:t xml:space="preserve">TS </w:t>
            </w:r>
            <w:r w:rsidR="00BC3D80">
              <w:rPr>
                <w:noProof/>
              </w:rPr>
              <w:t>32.156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E1784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AB4AAD" w:rsidR="001E41F3" w:rsidRDefault="00977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5CB0DA" w:rsidR="001E41F3" w:rsidRDefault="00977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F98B84" w:rsidR="001E41F3" w:rsidRDefault="00977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1617" w:rsidRPr="00FD0788" w14:paraId="0FB48E66" w14:textId="77777777" w:rsidTr="0056705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445AAC1" w14:textId="77777777" w:rsidR="00461617" w:rsidRPr="00FD0788" w:rsidRDefault="00461617" w:rsidP="0056705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D078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modification</w:t>
            </w:r>
          </w:p>
        </w:tc>
      </w:tr>
    </w:tbl>
    <w:p w14:paraId="149FBE0D" w14:textId="77777777" w:rsidR="005F62E4" w:rsidRPr="00BC0026" w:rsidRDefault="005F62E4" w:rsidP="005F62E4">
      <w:pPr>
        <w:pStyle w:val="Heading2"/>
      </w:pPr>
      <w:bookmarkStart w:id="1" w:name="_Toc105573073"/>
      <w:bookmarkStart w:id="2" w:name="_Toc193445078"/>
      <w:r w:rsidRPr="00BC0026">
        <w:t>9.5</w:t>
      </w:r>
      <w:r w:rsidRPr="00BC0026">
        <w:tab/>
        <w:t>Attribute definitions</w:t>
      </w:r>
      <w:bookmarkEnd w:id="1"/>
      <w:bookmarkEnd w:id="2"/>
    </w:p>
    <w:p w14:paraId="4F4AA36E" w14:textId="77777777" w:rsidR="005F62E4" w:rsidRPr="00BC0026" w:rsidRDefault="005F62E4" w:rsidP="005F62E4">
      <w:pPr>
        <w:pStyle w:val="Heading3"/>
      </w:pPr>
      <w:bookmarkStart w:id="3" w:name="_CR9_5_1"/>
      <w:bookmarkStart w:id="4" w:name="_Toc105573074"/>
      <w:bookmarkStart w:id="5" w:name="_Toc193445079"/>
      <w:bookmarkEnd w:id="3"/>
      <w:r w:rsidRPr="00BC0026">
        <w:t>9.5.1</w:t>
      </w:r>
      <w:r w:rsidRPr="00BC0026">
        <w:tab/>
        <w:t>Attribute properties</w:t>
      </w:r>
      <w:bookmarkEnd w:id="4"/>
      <w:bookmarkEnd w:id="5"/>
    </w:p>
    <w:p w14:paraId="7D6CA154" w14:textId="77777777" w:rsidR="005F62E4" w:rsidRPr="00BC0026" w:rsidRDefault="005F62E4" w:rsidP="005F62E4">
      <w:pPr>
        <w:pStyle w:val="TH"/>
      </w:pPr>
      <w:bookmarkStart w:id="6" w:name="_CRTable9_5_11"/>
      <w:r w:rsidRPr="00BC0026">
        <w:t xml:space="preserve">Table </w:t>
      </w:r>
      <w:bookmarkEnd w:id="6"/>
      <w:r w:rsidRPr="00BC0026">
        <w:t>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5F62E4" w:rsidRPr="00BC0026" w14:paraId="02E0402C" w14:textId="77777777" w:rsidTr="0056705D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7602B5" w14:textId="77777777" w:rsidR="005F62E4" w:rsidRPr="00BC0026" w:rsidRDefault="005F62E4" w:rsidP="0056705D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52C8E0" w14:textId="77777777" w:rsidR="005F62E4" w:rsidRPr="00BC0026" w:rsidRDefault="005F62E4" w:rsidP="0056705D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7F0FB29" w14:textId="77777777" w:rsidR="005F62E4" w:rsidRPr="00BC0026" w:rsidRDefault="005F62E4" w:rsidP="0056705D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5F62E4" w:rsidRPr="00BC0026" w14:paraId="3373DB81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0A7727" w14:textId="77777777" w:rsidR="005F62E4" w:rsidRPr="00BC0026" w:rsidRDefault="005F62E4" w:rsidP="0056705D">
            <w:pPr>
              <w:spacing w:after="0"/>
              <w:rPr>
                <w:rFonts w:ascii="Courier New" w:hAnsi="Courier New" w:cs="Courier New"/>
              </w:rPr>
            </w:pPr>
            <w:bookmarkStart w:id="7" w:name="MCCQCTEMPBM_00000120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7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8A0296" w14:textId="77777777" w:rsidR="005F62E4" w:rsidRPr="00BC0026" w:rsidRDefault="005F62E4" w:rsidP="0056705D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35922928" w14:textId="77777777" w:rsidR="005F62E4" w:rsidRPr="00BC0026" w:rsidRDefault="005F62E4" w:rsidP="0056705D">
            <w:pPr>
              <w:pStyle w:val="TAL"/>
              <w:rPr>
                <w:rFonts w:cs="Arial"/>
                <w:szCs w:val="18"/>
              </w:rPr>
            </w:pPr>
          </w:p>
          <w:p w14:paraId="4341B641" w14:textId="77777777" w:rsidR="005F62E4" w:rsidRPr="00BC0026" w:rsidRDefault="005F62E4" w:rsidP="0056705D">
            <w:pPr>
              <w:pStyle w:val="TAL"/>
            </w:pPr>
            <w:r w:rsidRPr="00BC0026">
              <w:t xml:space="preserve">AllowedValues: the value of MDA type </w:t>
            </w:r>
            <w:r>
              <w:t xml:space="preserve">see clause 8.6.1 </w:t>
            </w:r>
            <w:r>
              <w:rPr>
                <w:rFonts w:ascii="Courier New" w:hAnsi="Courier New" w:cs="Courier New"/>
              </w:rPr>
              <w:t>M</w:t>
            </w:r>
            <w:r w:rsidRPr="00056507">
              <w:rPr>
                <w:rFonts w:ascii="Courier New" w:hAnsi="Courier New" w:cs="Courier New"/>
              </w:rPr>
              <w:t>DAType</w:t>
            </w:r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&lt;&lt;</w:t>
            </w:r>
            <w:r>
              <w:rPr>
                <w:lang w:eastAsia="zh-CN"/>
              </w:rPr>
              <w:t>e</w:t>
            </w:r>
            <w:r>
              <w:t>numeration&gt;&gt;</w:t>
            </w:r>
            <w:r w:rsidRPr="00BC0026"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F9A378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Courier New" w:hAnsi="Courier New" w:cs="Courier New"/>
              </w:rPr>
              <w:t>M</w:t>
            </w:r>
            <w:r w:rsidRPr="00056507">
              <w:rPr>
                <w:rFonts w:ascii="Courier New" w:hAnsi="Courier New" w:cs="Courier New"/>
              </w:rPr>
              <w:t>DAType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60113D9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52636331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9E13634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FE935D7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10C367DA" w14:textId="77777777" w:rsidR="005F62E4" w:rsidRPr="00BC0026" w:rsidRDefault="005F62E4" w:rsidP="0056705D">
            <w:pPr>
              <w:pStyle w:val="TAL"/>
            </w:pPr>
            <w:r w:rsidRPr="00BC0026">
              <w:rPr>
                <w:rFonts w:cs="Arial"/>
                <w:szCs w:val="18"/>
              </w:rPr>
              <w:t xml:space="preserve">isNullable: </w:t>
            </w:r>
            <w:r>
              <w:rPr>
                <w:rFonts w:cs="Arial"/>
                <w:szCs w:val="18"/>
                <w:lang w:eastAsia="zh-CN"/>
              </w:rPr>
              <w:t>False</w:t>
            </w:r>
          </w:p>
        </w:tc>
      </w:tr>
      <w:tr w:rsidR="005F62E4" w:rsidRPr="00BC0026" w14:paraId="1636C71D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B8BE60" w14:textId="77777777" w:rsidR="005F62E4" w:rsidRPr="00BC0026" w:rsidRDefault="005F62E4" w:rsidP="0056705D">
            <w:pPr>
              <w:spacing w:after="0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6C52E7" w14:textId="77777777" w:rsidR="005F62E4" w:rsidRPr="00BC0026" w:rsidRDefault="005F62E4" w:rsidP="0056705D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B51C4B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>ype: MDAOutputPerMDAType</w:t>
            </w:r>
            <w:r w:rsidRPr="00BC0026">
              <w:rPr>
                <w:szCs w:val="18"/>
                <w:lang w:eastAsia="zh-CN"/>
              </w:rPr>
              <w:t xml:space="preserve"> </w:t>
            </w:r>
          </w:p>
          <w:p w14:paraId="0D0B41D1" w14:textId="77777777" w:rsidR="005F62E4" w:rsidRPr="00BC0026" w:rsidRDefault="005F62E4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3E896DE" w14:textId="77777777" w:rsidR="005F62E4" w:rsidRPr="00BC0026" w:rsidRDefault="005F62E4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0CF06F02" w14:textId="77777777" w:rsidR="005F62E4" w:rsidRPr="00BC0026" w:rsidRDefault="005F62E4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7EDF6794" w14:textId="77777777" w:rsidR="005F62E4" w:rsidRPr="00BC0026" w:rsidRDefault="005F62E4" w:rsidP="005670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B95A062" w14:textId="77777777" w:rsidR="005F62E4" w:rsidRPr="00BC0026" w:rsidRDefault="005F62E4" w:rsidP="0056705D">
            <w:pPr>
              <w:pStyle w:val="TAL"/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5F62E4" w:rsidRPr="00BC0026" w14:paraId="3DA79251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817282" w14:textId="77777777" w:rsidR="005F62E4" w:rsidRPr="00BC0026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12D04C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CDE31B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</w:p>
          <w:p w14:paraId="008E4114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6C634D91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8A3A173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8757BD6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4E1CB063" w14:textId="77777777" w:rsidR="005F62E4" w:rsidRPr="00BC0026" w:rsidRDefault="005F62E4" w:rsidP="0056705D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F62E4" w:rsidRPr="00BC0026" w14:paraId="55D2AED4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A50AC9" w14:textId="77777777" w:rsidR="005F62E4" w:rsidRPr="00BC0026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9BA74C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0C6DE621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</w:p>
          <w:p w14:paraId="6F223975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>
              <w:rPr>
                <w:rFonts w:eastAsiaTheme="minorEastAsia" w:cs="Arial"/>
                <w:lang w:eastAsia="zh-CN"/>
              </w:rPr>
              <w:t>allowedValues</w:t>
            </w:r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03238F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tring</w:t>
            </w:r>
          </w:p>
          <w:p w14:paraId="0677E7B7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10104E3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5F255526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36408718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648B79F6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F62E4" w:rsidRPr="00BC0026" w14:paraId="3BD81ED9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89DA67" w14:textId="77777777" w:rsidR="005F62E4" w:rsidRPr="00BC0026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8C5DA9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78F1F7BB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</w:p>
          <w:p w14:paraId="75B9AAE1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6EDD73F2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</w:p>
          <w:p w14:paraId="40B5EEA5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allowedValues: depends on the definitions of the analytics output information element (see clause 8) indicated by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mDAOutputIEName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9100CB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The type for the corresponding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 as defined in clause 8</w:t>
            </w:r>
          </w:p>
        </w:tc>
      </w:tr>
      <w:tr w:rsidR="005F62E4" w:rsidRPr="00BC0026" w14:paraId="79176D21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244006" w14:textId="77777777" w:rsidR="005F62E4" w:rsidRPr="00BC0026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B9142D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47CEB3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ThresholdInfo</w:t>
            </w:r>
          </w:p>
          <w:p w14:paraId="2AD18664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431D6A3E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A81A40A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True</w:t>
            </w:r>
          </w:p>
          <w:p w14:paraId="3A7EF377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334F0249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F62E4" w:rsidRPr="00BC0026" w14:paraId="509BD1BD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C27730" w14:textId="77777777" w:rsidR="005F62E4" w:rsidRPr="00BC0026" w:rsidDel="003743CE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632B01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r>
              <w:rPr>
                <w:color w:val="000000"/>
              </w:rPr>
              <w:t>s</w:t>
            </w:r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759289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</w:p>
          <w:p w14:paraId="4583956B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4080941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2357E539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7E0170AE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184CAD2A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F62E4" w:rsidRPr="00BC0026" w14:paraId="4BB26571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CA2352" w14:textId="77777777" w:rsidR="005F62E4" w:rsidRPr="00BC0026" w:rsidDel="003743CE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B9A43B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time until which an MDA MnS consumer needs to obtain an MDA output. Beyond this time the MDA output is no longer needed by the MDA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DE420D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698C5AB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DE3D58A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1883CD40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1365D9FC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456841D5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F62E4" w:rsidRPr="00BC0026" w14:paraId="03FD18D0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EA6A75" w14:textId="77777777" w:rsidR="005F62E4" w:rsidRPr="00BC0026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reportingMethod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02CC24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method of the analytics output selected by the MnS consumer.</w:t>
            </w:r>
          </w:p>
          <w:p w14:paraId="4F5E5F6A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</w:p>
          <w:p w14:paraId="727F3348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allowedValues: </w:t>
            </w:r>
            <w:ins w:id="8" w:author="Eoin McDonnell" w:date="2025-05-01T09:56:00Z">
              <w:r>
                <w:rPr>
                  <w:color w:val="000000"/>
                </w:rPr>
                <w:t>FILE</w:t>
              </w:r>
            </w:ins>
            <w:del w:id="9" w:author="Eoin McDonnell" w:date="2025-05-01T09:56:00Z">
              <w:r w:rsidRPr="00BC0026" w:rsidDel="00E330F6">
                <w:rPr>
                  <w:color w:val="000000"/>
                </w:rPr>
                <w:delText>File</w:delText>
              </w:r>
            </w:del>
            <w:r w:rsidRPr="00BC0026">
              <w:rPr>
                <w:color w:val="000000"/>
              </w:rPr>
              <w:t xml:space="preserve">, </w:t>
            </w:r>
            <w:ins w:id="10" w:author="Eoin McDonnell" w:date="2025-05-01T09:56:00Z">
              <w:r>
                <w:rPr>
                  <w:color w:val="000000"/>
                </w:rPr>
                <w:t>STREAMING</w:t>
              </w:r>
            </w:ins>
            <w:del w:id="11" w:author="Eoin McDonnell" w:date="2025-05-01T09:56:00Z">
              <w:r w:rsidRPr="00BC0026" w:rsidDel="00A871DE">
                <w:rPr>
                  <w:color w:val="000000"/>
                </w:rPr>
                <w:delText>Streaming</w:delText>
              </w:r>
            </w:del>
            <w:r w:rsidRPr="00BC0026">
              <w:rPr>
                <w:color w:val="000000"/>
              </w:rPr>
              <w:t xml:space="preserve">, </w:t>
            </w:r>
            <w:ins w:id="12" w:author="Eoin McDonnell" w:date="2025-05-01T09:56:00Z">
              <w:r>
                <w:rPr>
                  <w:color w:val="000000"/>
                </w:rPr>
                <w:t>NOT</w:t>
              </w:r>
            </w:ins>
            <w:ins w:id="13" w:author="Eoin McDonnell" w:date="2025-05-01T09:57:00Z">
              <w:r>
                <w:rPr>
                  <w:color w:val="000000"/>
                </w:rPr>
                <w:t>IFICATION</w:t>
              </w:r>
            </w:ins>
            <w:del w:id="14" w:author="Eoin McDonnell" w:date="2025-05-01T09:57:00Z">
              <w:r w:rsidRPr="00BC0026" w:rsidDel="007D2C1B">
                <w:rPr>
                  <w:color w:val="000000"/>
                </w:rPr>
                <w:delText>Notification.</w:delText>
              </w:r>
            </w:del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DF3FD4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Enum</w:t>
            </w:r>
          </w:p>
          <w:p w14:paraId="53A0666E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B866F90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7F72CCD6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722932AA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31898697" w14:textId="77777777" w:rsidR="005F62E4" w:rsidRPr="00BC0026" w:rsidRDefault="005F62E4" w:rsidP="0056705D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F62E4" w:rsidRPr="00BC0026" w14:paraId="4919DDB5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ADA1C1" w14:textId="77777777" w:rsidR="005F62E4" w:rsidRPr="00BC0026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2339CF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596DAC17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</w:p>
          <w:p w14:paraId="5F6FCBCA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E9F1A0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4FE780E2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F483E4E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118B3F3C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26058EE1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3E471C6A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F62E4" w:rsidRPr="00BC0026" w14:paraId="285CAC6D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5B425F" w14:textId="77777777" w:rsidR="005F62E4" w:rsidRPr="00BC0026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0DF347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3AD08C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</w:p>
          <w:p w14:paraId="1D5F6659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FE635DA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6DACDE02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 w:rsidRPr="003E39A9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1BCDEFA2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466EEBE6" w14:textId="77777777" w:rsidR="005F62E4" w:rsidRPr="00BC0026" w:rsidRDefault="005F62E4" w:rsidP="0056705D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F62E4" w:rsidRPr="00BC0026" w14:paraId="44ADFD06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4F8B39" w14:textId="77777777" w:rsidR="005F62E4" w:rsidRPr="00BC0026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9CB0F8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7A3DFAD3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</w:p>
          <w:p w14:paraId="36CC5D99" w14:textId="77777777" w:rsidR="005F62E4" w:rsidRPr="00BC0026" w:rsidRDefault="005F62E4" w:rsidP="0056705D">
            <w:pPr>
              <w:pStyle w:val="TAL"/>
            </w:pPr>
            <w:r w:rsidRPr="00BC0026">
              <w:t xml:space="preserve">It carries the DN(s) of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592F949E" w14:textId="77777777" w:rsidR="005F62E4" w:rsidRPr="00BC0026" w:rsidRDefault="005F62E4" w:rsidP="0056705D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116549AB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For each MOI provided by this attribute, the MOI itself and </w:t>
            </w:r>
            <w:proofErr w:type="gramStart"/>
            <w:r w:rsidRPr="00BC0026">
              <w:rPr>
                <w:color w:val="000000"/>
              </w:rPr>
              <w:t>all of</w:t>
            </w:r>
            <w:proofErr w:type="gramEnd"/>
            <w:r w:rsidRPr="00BC0026">
              <w:rPr>
                <w:color w:val="000000"/>
              </w:rPr>
              <w:t xml:space="preserve">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C7D78B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0EA4F911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69F3C788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83A9BC0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B75EB72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45D62DF5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F62E4" w:rsidRPr="00BC0026" w14:paraId="5BF63CD9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D0B408" w14:textId="77777777" w:rsidR="005F62E4" w:rsidRPr="00BC0026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97837B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9BC0BA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GeoArea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333D7E81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592AFA05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0C685E1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B0AF071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2DB6E183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F62E4" w:rsidRPr="00BC0026" w14:paraId="16C54CA9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893E01" w14:textId="77777777" w:rsidR="005F62E4" w:rsidRPr="00BC0026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1C78C9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>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52C1B6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60DE4559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A174644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79EF7DDC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73BC54FC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1B152F53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F62E4" w:rsidRPr="00BC0026" w14:paraId="753E0DE1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1AAA24" w14:textId="77777777" w:rsidR="005F62E4" w:rsidRPr="00BC0026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FDEA23" w14:textId="77777777" w:rsidR="005F62E4" w:rsidRDefault="005F62E4" w:rsidP="0056705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>analytics requested by the MnS consumer.</w:t>
            </w:r>
          </w:p>
          <w:p w14:paraId="370C305C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>
              <w:t xml:space="preserve">This attribute shall contain a NULL value in case the analytics is requested for an indefinite </w:t>
            </w:r>
            <w:proofErr w:type="gramStart"/>
            <w:r>
              <w:t>time period</w:t>
            </w:r>
            <w:proofErr w:type="gramEnd"/>
            <w: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A8059F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6DEC9A8C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8F1DB61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6179EF14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1DD5C01D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2C37D6F4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F62E4" w:rsidRPr="00BC0026" w14:paraId="7AB2671A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A75644" w14:textId="77777777" w:rsidR="005F62E4" w:rsidRPr="00BC0026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</w:rPr>
              <w:t>mDAReportID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A54D56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identifier for the MDAReport.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94C5E4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tring</w:t>
            </w:r>
          </w:p>
          <w:p w14:paraId="6C789A29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9BF0B08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611720B9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4F4F4BD9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301D9A3A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F62E4" w:rsidRPr="00BC0026" w14:paraId="0768E907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2A4DF4" w14:textId="77777777" w:rsidR="005F62E4" w:rsidRPr="00BC0026" w:rsidRDefault="005F62E4" w:rsidP="0056705D">
            <w:pPr>
              <w:keepNext/>
              <w:spacing w:after="0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FD46B5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output results related to </w:t>
            </w:r>
            <w:proofErr w:type="gramStart"/>
            <w:r w:rsidRPr="00BC0026">
              <w:rPr>
                <w:color w:val="000000"/>
              </w:rPr>
              <w:t>particular MDA</w:t>
            </w:r>
            <w:proofErr w:type="gramEnd"/>
            <w:r w:rsidRPr="00BC0026">
              <w:rPr>
                <w:color w:val="000000"/>
              </w:rPr>
              <w:t xml:space="preserve">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8E6904" w14:textId="77777777" w:rsidR="005F62E4" w:rsidRPr="00BC0026" w:rsidRDefault="005F62E4" w:rsidP="0056705D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MDAOutputEntry</w:t>
            </w:r>
          </w:p>
          <w:p w14:paraId="6B5FA16E" w14:textId="77777777" w:rsidR="005F62E4" w:rsidRPr="00BC0026" w:rsidRDefault="005F62E4" w:rsidP="0056705D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4EC0F724" w14:textId="77777777" w:rsidR="005F62E4" w:rsidRPr="00BC0026" w:rsidRDefault="005F62E4" w:rsidP="0056705D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BD5F56C" w14:textId="77777777" w:rsidR="005F62E4" w:rsidRPr="00BC0026" w:rsidRDefault="005F62E4" w:rsidP="0056705D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A3505CE" w14:textId="77777777" w:rsidR="005F62E4" w:rsidRPr="00BC0026" w:rsidRDefault="005F62E4" w:rsidP="0056705D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1F2C73F3" w14:textId="77777777" w:rsidR="005F62E4" w:rsidRPr="00BC0026" w:rsidRDefault="005F62E4" w:rsidP="0056705D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F62E4" w:rsidRPr="00BC0026" w14:paraId="71707636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C06A69" w14:textId="77777777" w:rsidR="005F62E4" w:rsidRPr="00BC0026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BF392E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0156ED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TimeWindow</w:t>
            </w:r>
          </w:p>
          <w:p w14:paraId="6B70AB4B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C685D59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2AD1F7F9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5422E0B9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59140E2B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F62E4" w:rsidRPr="00BC0026" w14:paraId="0859E425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73F9B8" w14:textId="77777777" w:rsidR="005F62E4" w:rsidRPr="00BC0026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OutputIEValue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3FC450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5AFAF2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The type for the corresponding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 as defined in clause 8</w:t>
            </w:r>
          </w:p>
        </w:tc>
      </w:tr>
      <w:tr w:rsidR="005F62E4" w:rsidRPr="00BC0026" w14:paraId="0CC73F26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9204D4" w14:textId="77777777" w:rsidR="005F62E4" w:rsidRPr="00BC0026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confidenceDegree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D02B5C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1C2317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0E7B0BD1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2180F81E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6BBB4A4C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0B1E36AE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14:paraId="2124686F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5F62E4" w:rsidRPr="00BC0026" w14:paraId="04977ED6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CE3998" w14:textId="77777777" w:rsidR="005F62E4" w:rsidRPr="00BC0026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845D2D" w14:textId="77777777" w:rsidR="005F62E4" w:rsidRPr="00BC0026" w:rsidRDefault="005F62E4" w:rsidP="0056705D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0CF762D7" w14:textId="77777777" w:rsidR="005F62E4" w:rsidRPr="00BC0026" w:rsidRDefault="005F62E4" w:rsidP="0056705D">
            <w:pPr>
              <w:pStyle w:val="TAL"/>
              <w:rPr>
                <w:rFonts w:cs="Arial"/>
                <w:szCs w:val="18"/>
              </w:rPr>
            </w:pPr>
          </w:p>
          <w:p w14:paraId="09977D45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 w:rsidRPr="00BC0026">
              <w:t>AllowedValues: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AD6529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E0E85FF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E377902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0129EE77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40ADE934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6AD83C8B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F62E4" w:rsidRPr="00BC0026" w14:paraId="04CAF2FF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E97F3B" w14:textId="77777777" w:rsidR="005F62E4" w:rsidRPr="00BC0026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294277">
              <w:rPr>
                <w:rFonts w:ascii="Courier New" w:hAnsi="Courier New" w:cs="Courier New"/>
              </w:rPr>
              <w:t>mDAOutputs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C2C9B6" w14:textId="77777777" w:rsidR="005F62E4" w:rsidRPr="00BC0026" w:rsidRDefault="005F62E4" w:rsidP="0056705D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C10556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</w:p>
          <w:p w14:paraId="68F69340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567BE460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9F526D1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CDF07FF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1342CD4E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F62E4" w:rsidRPr="00BC0026" w14:paraId="5270D31D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D8C2F3" w14:textId="77777777" w:rsidR="005F62E4" w:rsidRPr="00BC0026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BBEBD3" w14:textId="77777777" w:rsidR="005F62E4" w:rsidRPr="00BC0026" w:rsidRDefault="005F62E4" w:rsidP="0056705D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DN of the MDARequest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52C7C1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54C6299A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136E7C3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4266167B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61794313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040F1A4E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F62E4" w:rsidRPr="00BC0026" w14:paraId="2F933972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5FE2E4" w14:textId="77777777" w:rsidR="005F62E4" w:rsidRPr="008F159A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90191F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1D20A15E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</w:p>
          <w:p w14:paraId="07DB443B" w14:textId="77777777" w:rsidR="005F62E4" w:rsidRDefault="005F62E4" w:rsidP="0056705D">
            <w:pPr>
              <w:pStyle w:val="TAL"/>
              <w:rPr>
                <w:color w:val="000000"/>
              </w:rPr>
            </w:pPr>
            <w:r w:rsidRPr="00BC0026">
              <w:t>AllowedValues: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D53DF0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</w:rPr>
              <w:t>tring</w:t>
            </w:r>
          </w:p>
          <w:p w14:paraId="6CB5E3FF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8F8963E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3A88299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2A6D24B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14DE4F41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5F62E4" w:rsidRPr="00BC0026" w14:paraId="6C144F0A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0F932B" w14:textId="77777777" w:rsidR="005F62E4" w:rsidRPr="008F159A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thresholdValue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8DC0C5" w14:textId="77777777" w:rsidR="005F62E4" w:rsidRPr="0061649B" w:rsidRDefault="005F62E4" w:rsidP="0056705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372931D7" w14:textId="77777777" w:rsidR="005F62E4" w:rsidRPr="0061649B" w:rsidRDefault="005F62E4" w:rsidP="0056705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4269CAB7" w14:textId="77777777" w:rsidR="005F62E4" w:rsidRDefault="005F62E4" w:rsidP="0056705D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929E80" w14:textId="77777777" w:rsidR="005F62E4" w:rsidRPr="00004EC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E97360">
              <w:rPr>
                <w:rFonts w:ascii="Arial" w:hAnsi="Arial" w:cs="Arial"/>
                <w:sz w:val="18"/>
                <w:szCs w:val="18"/>
              </w:rPr>
              <w:t>Float or Integer</w:t>
            </w:r>
          </w:p>
          <w:p w14:paraId="66D79467" w14:textId="77777777" w:rsidR="005F62E4" w:rsidRPr="00004EC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7650FA7" w14:textId="77777777" w:rsidR="005F62E4" w:rsidRPr="00004EC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isOrdered: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7B166A82" w14:textId="77777777" w:rsidR="005F62E4" w:rsidRPr="00004EC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isUnique: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2600EC59" w14:textId="77777777" w:rsidR="005F62E4" w:rsidRPr="00004EC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C77D433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F62E4" w:rsidRPr="00BC0026" w14:paraId="69CFEB6F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291A68" w14:textId="77777777" w:rsidR="005F62E4" w:rsidRPr="008F159A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E6F7A6" w14:textId="77777777" w:rsidR="005F62E4" w:rsidRPr="0061649B" w:rsidRDefault="005F62E4" w:rsidP="0056705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00B77C6A" w14:textId="77777777" w:rsidR="005F62E4" w:rsidRPr="0061649B" w:rsidRDefault="005F62E4" w:rsidP="0056705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1A2CB192" w14:textId="77777777" w:rsidR="005F62E4" w:rsidRPr="0061649B" w:rsidRDefault="005F62E4" w:rsidP="0056705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highThresholdValue- = thresholdValue + hysteresis</w:t>
            </w:r>
          </w:p>
          <w:p w14:paraId="3FA4F752" w14:textId="77777777" w:rsidR="005F62E4" w:rsidRPr="0061649B" w:rsidRDefault="005F62E4" w:rsidP="0056705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 = thresholdValue - hysteresis</w:t>
            </w:r>
          </w:p>
          <w:p w14:paraId="36B0DC7E" w14:textId="77777777" w:rsidR="005F62E4" w:rsidRPr="0061649B" w:rsidRDefault="005F62E4" w:rsidP="0056705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3A07ABE2" w14:textId="77777777" w:rsidR="005F62E4" w:rsidRPr="0061649B" w:rsidRDefault="005F62E4" w:rsidP="0056705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5359DC56" w14:textId="77777777" w:rsidR="005F62E4" w:rsidRPr="0061649B" w:rsidRDefault="005F62E4" w:rsidP="0056705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3966A3E9" w14:textId="77777777" w:rsidR="005F62E4" w:rsidRDefault="005F62E4" w:rsidP="0056705D">
            <w:pPr>
              <w:pStyle w:val="TAL"/>
              <w:rPr>
                <w:color w:val="000000"/>
              </w:rPr>
            </w:pPr>
            <w:r w:rsidRPr="0061649B">
              <w:rPr>
                <w:rFonts w:cs="Arial"/>
                <w:szCs w:val="18"/>
              </w:rPr>
              <w:t xml:space="preserve">allowedValues: </w:t>
            </w:r>
            <w:r>
              <w:rPr>
                <w:rFonts w:cs="Arial"/>
                <w:szCs w:val="18"/>
              </w:rPr>
              <w:t>values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AB053A" w14:textId="77777777" w:rsidR="005F62E4" w:rsidRPr="00004EC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Float or Integer</w:t>
            </w:r>
          </w:p>
          <w:p w14:paraId="08F444E9" w14:textId="77777777" w:rsidR="005F62E4" w:rsidRPr="00004EC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004EC6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004EC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E045306" w14:textId="77777777" w:rsidR="005F62E4" w:rsidRPr="00004EC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isOrdered: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26F1BF62" w14:textId="77777777" w:rsidR="005F62E4" w:rsidRPr="00004EC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isUnique: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2347E0E7" w14:textId="77777777" w:rsidR="005F62E4" w:rsidRPr="00004EC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78BD0A4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F62E4" w:rsidRPr="00BC0026" w14:paraId="7CFBA1DA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87E294" w14:textId="77777777" w:rsidR="005F62E4" w:rsidRPr="008F159A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thresholdDirection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0C3F20" w14:textId="77777777" w:rsidR="005F62E4" w:rsidRPr="0061649B" w:rsidRDefault="005F62E4" w:rsidP="0056705D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30DE9607" w14:textId="77777777" w:rsidR="005F62E4" w:rsidRPr="0061649B" w:rsidRDefault="005F62E4" w:rsidP="0056705D">
            <w:pPr>
              <w:pStyle w:val="TAL"/>
              <w:rPr>
                <w:color w:val="000000"/>
                <w:szCs w:val="18"/>
              </w:rPr>
            </w:pPr>
          </w:p>
          <w:p w14:paraId="662E577E" w14:textId="77777777" w:rsidR="005F62E4" w:rsidRPr="0061649B" w:rsidRDefault="005F62E4" w:rsidP="0056705D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treshold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treshold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1ADF6B85" w14:textId="77777777" w:rsidR="005F62E4" w:rsidRPr="0061649B" w:rsidRDefault="005F62E4" w:rsidP="0056705D">
            <w:pPr>
              <w:pStyle w:val="TAL"/>
              <w:rPr>
                <w:color w:val="000000"/>
                <w:szCs w:val="18"/>
              </w:rPr>
            </w:pPr>
          </w:p>
          <w:p w14:paraId="082C92A1" w14:textId="77777777" w:rsidR="005F62E4" w:rsidRPr="0061649B" w:rsidRDefault="005F62E4" w:rsidP="0056705D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treshold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treshold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3101DEA4" w14:textId="77777777" w:rsidR="005F62E4" w:rsidRPr="0061649B" w:rsidRDefault="005F62E4" w:rsidP="0056705D">
            <w:pPr>
              <w:pStyle w:val="TAL"/>
              <w:rPr>
                <w:color w:val="000000"/>
                <w:szCs w:val="18"/>
              </w:rPr>
            </w:pPr>
          </w:p>
          <w:p w14:paraId="2FC6FD3D" w14:textId="77777777" w:rsidR="005F62E4" w:rsidRPr="0061649B" w:rsidRDefault="005F62E4" w:rsidP="0056705D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When the threshold direction is set to "UP_AND_DOWN" the treshold is active in both direcions.</w:t>
            </w:r>
          </w:p>
          <w:p w14:paraId="7FEDE7D2" w14:textId="77777777" w:rsidR="005F62E4" w:rsidRPr="0061649B" w:rsidRDefault="005F62E4" w:rsidP="0056705D">
            <w:pPr>
              <w:pStyle w:val="TAL"/>
              <w:rPr>
                <w:color w:val="000000"/>
                <w:szCs w:val="18"/>
              </w:rPr>
            </w:pPr>
          </w:p>
          <w:p w14:paraId="64E35B3F" w14:textId="77777777" w:rsidR="005F62E4" w:rsidRPr="0061649B" w:rsidRDefault="005F62E4" w:rsidP="0056705D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013078C0" w14:textId="77777777" w:rsidR="005F62E4" w:rsidRPr="0061649B" w:rsidRDefault="005F62E4" w:rsidP="0056705D">
            <w:pPr>
              <w:pStyle w:val="TAL"/>
              <w:rPr>
                <w:color w:val="000000"/>
                <w:szCs w:val="18"/>
              </w:rPr>
            </w:pPr>
          </w:p>
          <w:p w14:paraId="3B9510B4" w14:textId="77777777" w:rsidR="005F62E4" w:rsidRPr="0061649B" w:rsidRDefault="005F62E4" w:rsidP="0056705D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allowedValues:</w:t>
            </w:r>
          </w:p>
          <w:p w14:paraId="60AE90A6" w14:textId="77777777" w:rsidR="005F62E4" w:rsidRPr="0061649B" w:rsidRDefault="005F62E4" w:rsidP="0056705D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23F00BA5" w14:textId="77777777" w:rsidR="005F62E4" w:rsidRPr="0061649B" w:rsidRDefault="005F62E4" w:rsidP="0056705D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4AFB7C87" w14:textId="77777777" w:rsidR="005F62E4" w:rsidRDefault="005F62E4" w:rsidP="0056705D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E51ABD" w14:textId="77777777" w:rsidR="005F62E4" w:rsidRPr="00004EC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6C3F9A60" w14:textId="77777777" w:rsidR="005F62E4" w:rsidRPr="00004EC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F124D48" w14:textId="77777777" w:rsidR="005F62E4" w:rsidRPr="00004EC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C2BBF76" w14:textId="77777777" w:rsidR="005F62E4" w:rsidRPr="00004EC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55CF8D2" w14:textId="77777777" w:rsidR="005F62E4" w:rsidRPr="00004EC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AC259CC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F62E4" w:rsidRPr="00BC0026" w14:paraId="635270D8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7D119E" w14:textId="77777777" w:rsidR="005F62E4" w:rsidRPr="00A668A3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19CA1E" w14:textId="77777777" w:rsidR="005F62E4" w:rsidRDefault="005F62E4" w:rsidP="0056705D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6BB413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3E7E1D9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71CFE3FF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4F6AA73F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499EEE3C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71263F2C" w14:textId="77777777" w:rsidR="005F62E4" w:rsidRPr="0061649B" w:rsidRDefault="005F62E4" w:rsidP="0056705D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F62E4" w:rsidRPr="00BC0026" w14:paraId="4979A74E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C00407" w14:textId="77777777" w:rsidR="005F62E4" w:rsidRPr="00A668A3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678086" w14:textId="77777777" w:rsidR="005F62E4" w:rsidRDefault="005F62E4" w:rsidP="0056705D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BA5173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54D3682A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D5006B9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121EBD87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4059A11C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49868A6F" w14:textId="77777777" w:rsidR="005F62E4" w:rsidRPr="0061649B" w:rsidRDefault="005F62E4" w:rsidP="0056705D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F62E4" w:rsidRPr="00BC0026" w14:paraId="207CB101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143327" w14:textId="77777777" w:rsidR="005F62E4" w:rsidRPr="00A668A3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FB3483" w14:textId="77777777" w:rsidR="005F62E4" w:rsidRDefault="005F62E4" w:rsidP="0056705D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1A5B29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TimeWindow</w:t>
            </w:r>
          </w:p>
          <w:p w14:paraId="7E27F800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5E621C79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4EB2D30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D318577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6FDA3052" w14:textId="77777777" w:rsidR="005F62E4" w:rsidRPr="0061649B" w:rsidRDefault="005F62E4" w:rsidP="0056705D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F62E4" w:rsidRPr="00BC0026" w14:paraId="2E353487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9F2689" w14:textId="77777777" w:rsidR="005F62E4" w:rsidRPr="00A668A3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96584B" w14:textId="77777777" w:rsidR="005F62E4" w:rsidRDefault="005F62E4" w:rsidP="0056705D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76554F">
              <w:rPr>
                <w:color w:val="000000"/>
              </w:rPr>
              <w:t>In case of PM prediction, this indicates the granularity period of the prediction of the PMs.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C61F20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4BA4B510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08C307A0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3D0837C7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7F509F09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52F222FD" w14:textId="77777777" w:rsidR="005F62E4" w:rsidRPr="0061649B" w:rsidRDefault="005F62E4" w:rsidP="0056705D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F62E4" w:rsidRPr="00BC0026" w14:paraId="32A37074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2CF91B" w14:textId="77777777" w:rsidR="005F62E4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mLModelRefList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5D6763" w14:textId="77777777" w:rsidR="005F62E4" w:rsidRDefault="005F62E4" w:rsidP="0056705D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r w:rsidRPr="00866375">
              <w:rPr>
                <w:rFonts w:ascii="Courier New" w:hAnsi="Courier New" w:cs="Courier New"/>
                <w:snapToGrid w:val="0"/>
                <w:szCs w:val="18"/>
              </w:rPr>
              <w:t>ML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Model </w:t>
            </w:r>
            <w:r>
              <w:rPr>
                <w:rFonts w:cs="Arial"/>
                <w:snapToGrid w:val="0"/>
                <w:szCs w:val="18"/>
              </w:rPr>
              <w:t>(See TS 28.105 [24]).</w:t>
            </w:r>
          </w:p>
          <w:p w14:paraId="2C540DFE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A998A0" w14:textId="77777777" w:rsidR="005F62E4" w:rsidRPr="00A50BA0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1850F351" w14:textId="77777777" w:rsidR="005F62E4" w:rsidRPr="00A50BA0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74931EF3" w14:textId="77777777" w:rsidR="005F62E4" w:rsidRPr="00A50BA0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B1736C7" w14:textId="77777777" w:rsidR="005F62E4" w:rsidRPr="00A50BA0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49D5CB7" w14:textId="77777777" w:rsidR="005F62E4" w:rsidRPr="00A50BA0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14:paraId="33FAABF4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5F62E4" w:rsidRPr="00BC0026" w14:paraId="3C69DB02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1DF08D" w14:textId="77777777" w:rsidR="005F62E4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</w:rPr>
              <w:t>aIMLInferenceFunctionRefList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A225F7" w14:textId="77777777" w:rsidR="005F62E4" w:rsidRDefault="005F62E4" w:rsidP="0056705D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r>
              <w:rPr>
                <w:rFonts w:ascii="Courier New" w:hAnsi="Courier New" w:cs="Courier New"/>
              </w:rPr>
              <w:t>AIMLInferenceFunction</w:t>
            </w:r>
            <w:r>
              <w:rPr>
                <w:rFonts w:cs="Arial"/>
                <w:snapToGrid w:val="0"/>
                <w:szCs w:val="18"/>
              </w:rPr>
              <w:t xml:space="preserve"> (See TS 28.105 [24]) </w:t>
            </w:r>
          </w:p>
          <w:p w14:paraId="5D975F47" w14:textId="77777777" w:rsidR="005F62E4" w:rsidRPr="00BC0026" w:rsidRDefault="005F62E4" w:rsidP="0056705D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2F0C06" w14:textId="77777777" w:rsidR="005F62E4" w:rsidRPr="00A50BA0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0EED04DF" w14:textId="77777777" w:rsidR="005F62E4" w:rsidRPr="00A50BA0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35E08573" w14:textId="77777777" w:rsidR="005F62E4" w:rsidRPr="00A50BA0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16C6D97" w14:textId="77777777" w:rsidR="005F62E4" w:rsidRPr="00A50BA0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7B4E10B" w14:textId="77777777" w:rsidR="005F62E4" w:rsidRPr="00A50BA0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14:paraId="312A3CC3" w14:textId="77777777" w:rsidR="005F62E4" w:rsidRPr="00BC0026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5F62E4" w:rsidRPr="00BC0026" w14:paraId="7EEF3C57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03B138" w14:textId="77777777" w:rsidR="005F62E4" w:rsidRDefault="005F62E4" w:rsidP="0056705D">
            <w:pPr>
              <w:spacing w:after="0"/>
              <w:rPr>
                <w:rFonts w:ascii="Courier New" w:hAnsi="Courier New" w:cs="Courier New"/>
              </w:rPr>
            </w:pPr>
            <w:r w:rsidRPr="000A13F9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recommendationFilter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B294D9" w14:textId="77777777" w:rsidR="005F62E4" w:rsidRDefault="005F62E4" w:rsidP="0056705D">
            <w:pPr>
              <w:pStyle w:val="TAL"/>
              <w:rPr>
                <w:rFonts w:cs="Arial"/>
                <w:snapToGrid w:val="0"/>
                <w:szCs w:val="18"/>
              </w:rPr>
            </w:pPr>
            <w:r w:rsidRPr="00644A1E">
              <w:rPr>
                <w:color w:val="000000"/>
              </w:rPr>
              <w:t xml:space="preserve">It indicates the entities for which no recommendation should be generated for the specific </w:t>
            </w:r>
            <w:r w:rsidRPr="00644A1E">
              <w:rPr>
                <w:rFonts w:ascii="Courier New" w:hAnsi="Courier New" w:cs="Courier New"/>
                <w:color w:val="000000"/>
              </w:rPr>
              <w:t>MDAOutputPerMDAType</w:t>
            </w:r>
            <w:r w:rsidRPr="00644A1E">
              <w:rPr>
                <w:color w:val="000000"/>
              </w:rPr>
              <w:t xml:space="preserve">. This could be provided either as </w:t>
            </w:r>
            <w:r w:rsidRPr="00644A1E">
              <w:rPr>
                <w:rFonts w:ascii="Courier New" w:hAnsi="Courier New" w:cs="Courier New"/>
                <w:color w:val="000000"/>
              </w:rPr>
              <w:t>managedEntitiesScope</w:t>
            </w:r>
            <w:r w:rsidRPr="00644A1E">
              <w:rPr>
                <w:color w:val="000000"/>
              </w:rPr>
              <w:t xml:space="preserve"> or as </w:t>
            </w:r>
            <w:r w:rsidRPr="00644A1E">
              <w:rPr>
                <w:rFonts w:ascii="Courier New" w:hAnsi="Courier New" w:cs="Courier New"/>
                <w:color w:val="000000"/>
              </w:rPr>
              <w:t>areaScope</w:t>
            </w:r>
            <w:r>
              <w:rPr>
                <w:rFonts w:ascii="Courier New" w:hAnsi="Courier New" w:cs="Courier New"/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052B10" w14:textId="77777777" w:rsidR="005F62E4" w:rsidRPr="00644A1E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type: AnalyticsScopeType</w:t>
            </w:r>
          </w:p>
          <w:p w14:paraId="4351E3AC" w14:textId="77777777" w:rsidR="005F62E4" w:rsidRPr="00644A1E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379815AD" w14:textId="77777777" w:rsidR="005F62E4" w:rsidRPr="00644A1E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60845FAB" w14:textId="77777777" w:rsidR="005F62E4" w:rsidRPr="00644A1E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51570A72" w14:textId="77777777" w:rsidR="005F62E4" w:rsidRPr="00644A1E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1338A3C3" w14:textId="77777777" w:rsidR="005F62E4" w:rsidRPr="00A50BA0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5F62E4" w:rsidRPr="00BC0026" w14:paraId="78DA7203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EAC0E7" w14:textId="77777777" w:rsidR="005F62E4" w:rsidRPr="000A13F9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bookmarkStart w:id="15" w:name="OLE_LINK95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performanceThreshold</w:t>
            </w:r>
            <w:bookmarkEnd w:id="15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Info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F73BF4" w14:textId="77777777" w:rsidR="005F62E4" w:rsidRPr="00644A1E" w:rsidRDefault="005F62E4" w:rsidP="0056705D">
            <w:pPr>
              <w:pStyle w:val="TAL"/>
              <w:rPr>
                <w:color w:val="000000"/>
              </w:rPr>
            </w:pPr>
            <w:r>
              <w:t>It indicates the performance threshold information for collecting the statistics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C3D7E8" w14:textId="77777777" w:rsidR="005F62E4" w:rsidRPr="00644A1E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 w:rsidRPr="00A67002">
              <w:rPr>
                <w:rFonts w:ascii="Arial" w:hAnsi="Arial" w:cs="Arial"/>
                <w:sz w:val="18"/>
                <w:szCs w:val="18"/>
                <w:lang w:eastAsia="zh-CN"/>
              </w:rPr>
              <w:t>ThresholdInfo (See TS 28.622 [19])</w:t>
            </w:r>
          </w:p>
          <w:p w14:paraId="493EB812" w14:textId="77777777" w:rsidR="005F62E4" w:rsidRPr="00644A1E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06286DBF" w14:textId="77777777" w:rsidR="005F62E4" w:rsidRPr="00644A1E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806FEBE" w14:textId="77777777" w:rsidR="005F62E4" w:rsidRPr="00644A1E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F67AE5F" w14:textId="77777777" w:rsidR="005F62E4" w:rsidRPr="00644A1E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679922D7" w14:textId="77777777" w:rsidR="005F62E4" w:rsidRPr="00644A1E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5F62E4" w:rsidRPr="00BC0026" w14:paraId="2311C30E" w14:textId="77777777" w:rsidTr="0056705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54CA1C" w14:textId="77777777" w:rsidR="005F62E4" w:rsidRPr="000A13F9" w:rsidRDefault="005F62E4" w:rsidP="0056705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Cs w:val="18"/>
              </w:rPr>
              <w:t>t</w:t>
            </w:r>
            <w:r w:rsidRPr="00620711">
              <w:rPr>
                <w:rFonts w:ascii="Courier New" w:hAnsi="Courier New" w:cs="Courier New"/>
                <w:bCs/>
                <w:color w:val="333333"/>
                <w:szCs w:val="18"/>
              </w:rPr>
              <w:t>hresholdMonitor</w:t>
            </w:r>
            <w:r>
              <w:rPr>
                <w:rFonts w:ascii="Courier New" w:hAnsi="Courier New" w:cs="Courier New"/>
                <w:bCs/>
                <w:color w:val="333333"/>
                <w:szCs w:val="18"/>
              </w:rPr>
              <w:t>RefList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DA791A" w14:textId="77777777" w:rsidR="005F62E4" w:rsidRDefault="005F62E4" w:rsidP="0056705D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bookmarkStart w:id="16" w:name="OLE_LINK96"/>
            <w:r>
              <w:rPr>
                <w:rFonts w:ascii="Courier New" w:hAnsi="Courier New" w:cs="Courier New"/>
                <w:lang w:val="en-US" w:eastAsia="zh-CN"/>
              </w:rPr>
              <w:t>ThresholdMonitor</w:t>
            </w:r>
            <w:bookmarkEnd w:id="16"/>
            <w:r>
              <w:rPr>
                <w:rFonts w:cs="Arial"/>
                <w:snapToGrid w:val="0"/>
                <w:szCs w:val="18"/>
              </w:rPr>
              <w:t xml:space="preserve"> (</w:t>
            </w:r>
            <w:bookmarkStart w:id="17" w:name="OLE_LINK110"/>
            <w:r>
              <w:rPr>
                <w:rFonts w:cs="Arial"/>
                <w:snapToGrid w:val="0"/>
                <w:szCs w:val="18"/>
              </w:rPr>
              <w:t>See TS 28.622 [19]</w:t>
            </w:r>
            <w:bookmarkEnd w:id="17"/>
            <w:r>
              <w:rPr>
                <w:rFonts w:cs="Arial"/>
                <w:snapToGrid w:val="0"/>
                <w:szCs w:val="18"/>
              </w:rPr>
              <w:t xml:space="preserve">) </w:t>
            </w:r>
          </w:p>
          <w:p w14:paraId="3264A7B3" w14:textId="77777777" w:rsidR="005F62E4" w:rsidRPr="00644A1E" w:rsidRDefault="005F62E4" w:rsidP="0056705D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823BEB" w14:textId="77777777" w:rsidR="005F62E4" w:rsidRPr="00A50BA0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5141818F" w14:textId="77777777" w:rsidR="005F62E4" w:rsidRPr="00A50BA0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..</w:t>
            </w:r>
            <w:proofErr w:type="gram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591426F6" w14:textId="77777777" w:rsidR="005F62E4" w:rsidRPr="00A50BA0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527874D" w14:textId="77777777" w:rsidR="005F62E4" w:rsidRPr="00A50BA0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87E904F" w14:textId="77777777" w:rsidR="005F62E4" w:rsidRPr="00A50BA0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14:paraId="7A72D993" w14:textId="77777777" w:rsidR="005F62E4" w:rsidRPr="00644A1E" w:rsidRDefault="005F62E4" w:rsidP="0056705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</w:tbl>
    <w:p w14:paraId="7B74C43A" w14:textId="77777777" w:rsidR="005F62E4" w:rsidRPr="00BC0026" w:rsidRDefault="005F62E4" w:rsidP="005F62E4">
      <w:pPr>
        <w:rPr>
          <w:rFonts w:eastAsia="Calibri"/>
          <w:i/>
          <w:iCs/>
        </w:rPr>
      </w:pPr>
    </w:p>
    <w:p w14:paraId="025138C2" w14:textId="77777777" w:rsidR="009F380D" w:rsidRDefault="009F380D">
      <w:pPr>
        <w:rPr>
          <w:noProof/>
        </w:rPr>
      </w:pPr>
    </w:p>
    <w:p w14:paraId="7C600F2C" w14:textId="77777777" w:rsidR="009F380D" w:rsidRDefault="009F380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380D" w:rsidRPr="00FD0788" w14:paraId="54B0394E" w14:textId="77777777" w:rsidTr="0056705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BBC5FB4" w14:textId="5C3253D9" w:rsidR="009F380D" w:rsidRPr="00FD0788" w:rsidRDefault="00291BA7" w:rsidP="0056705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9F380D" w:rsidRPr="00FD078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modification</w:t>
            </w:r>
          </w:p>
        </w:tc>
      </w:tr>
    </w:tbl>
    <w:p w14:paraId="1A6F8293" w14:textId="77777777" w:rsidR="009F380D" w:rsidRDefault="009F380D">
      <w:pPr>
        <w:rPr>
          <w:noProof/>
        </w:rPr>
      </w:pPr>
    </w:p>
    <w:sectPr w:rsidR="009F380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60783" w14:textId="77777777" w:rsidR="005A34D6" w:rsidRDefault="005A34D6">
      <w:r>
        <w:separator/>
      </w:r>
    </w:p>
  </w:endnote>
  <w:endnote w:type="continuationSeparator" w:id="0">
    <w:p w14:paraId="454845C7" w14:textId="77777777" w:rsidR="005A34D6" w:rsidRDefault="005A3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17AF3" w14:textId="77777777" w:rsidR="005A34D6" w:rsidRDefault="005A34D6">
      <w:r>
        <w:separator/>
      </w:r>
    </w:p>
  </w:footnote>
  <w:footnote w:type="continuationSeparator" w:id="0">
    <w:p w14:paraId="1F4E44B0" w14:textId="77777777" w:rsidR="005A34D6" w:rsidRDefault="005A3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314DB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AE4AA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F28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E73A01"/>
    <w:multiLevelType w:val="hybridMultilevel"/>
    <w:tmpl w:val="3C9A5FCA"/>
    <w:lvl w:ilvl="0" w:tplc="AE82602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06985"/>
    <w:multiLevelType w:val="hybridMultilevel"/>
    <w:tmpl w:val="3F6C7D88"/>
    <w:lvl w:ilvl="0" w:tplc="418CEF42">
      <w:start w:val="10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3176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6363666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1969930">
    <w:abstractNumId w:val="11"/>
  </w:num>
  <w:num w:numId="4" w16cid:durableId="424762385">
    <w:abstractNumId w:val="20"/>
  </w:num>
  <w:num w:numId="5" w16cid:durableId="585724931">
    <w:abstractNumId w:val="23"/>
  </w:num>
  <w:num w:numId="6" w16cid:durableId="561403535">
    <w:abstractNumId w:val="24"/>
  </w:num>
  <w:num w:numId="7" w16cid:durableId="258294120">
    <w:abstractNumId w:val="12"/>
  </w:num>
  <w:num w:numId="8" w16cid:durableId="2048679537">
    <w:abstractNumId w:val="17"/>
  </w:num>
  <w:num w:numId="9" w16cid:durableId="363482046">
    <w:abstractNumId w:val="21"/>
  </w:num>
  <w:num w:numId="10" w16cid:durableId="507060752">
    <w:abstractNumId w:val="22"/>
  </w:num>
  <w:num w:numId="11" w16cid:durableId="1914005929">
    <w:abstractNumId w:val="9"/>
  </w:num>
  <w:num w:numId="12" w16cid:durableId="1102069288">
    <w:abstractNumId w:val="7"/>
  </w:num>
  <w:num w:numId="13" w16cid:durableId="1795832916">
    <w:abstractNumId w:val="6"/>
  </w:num>
  <w:num w:numId="14" w16cid:durableId="393898285">
    <w:abstractNumId w:val="5"/>
  </w:num>
  <w:num w:numId="15" w16cid:durableId="60835739">
    <w:abstractNumId w:val="4"/>
  </w:num>
  <w:num w:numId="16" w16cid:durableId="209001179">
    <w:abstractNumId w:val="3"/>
  </w:num>
  <w:num w:numId="17" w16cid:durableId="947736180">
    <w:abstractNumId w:val="2"/>
  </w:num>
  <w:num w:numId="18" w16cid:durableId="1435131966">
    <w:abstractNumId w:val="1"/>
  </w:num>
  <w:num w:numId="19" w16cid:durableId="1288000865">
    <w:abstractNumId w:val="0"/>
  </w:num>
  <w:num w:numId="20" w16cid:durableId="222758541">
    <w:abstractNumId w:val="8"/>
  </w:num>
  <w:num w:numId="21" w16cid:durableId="34082619">
    <w:abstractNumId w:val="14"/>
  </w:num>
  <w:num w:numId="22" w16cid:durableId="1662542559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7402339">
    <w:abstractNumId w:val="16"/>
  </w:num>
  <w:num w:numId="24" w16cid:durableId="740055421">
    <w:abstractNumId w:val="18"/>
  </w:num>
  <w:num w:numId="25" w16cid:durableId="1919436740">
    <w:abstractNumId w:val="13"/>
  </w:num>
  <w:num w:numId="26" w16cid:durableId="787297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oin McDonnell">
    <w15:presenceInfo w15:providerId="None" w15:userId="Eoin McDonn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45E22"/>
    <w:rsid w:val="00070E09"/>
    <w:rsid w:val="00076A37"/>
    <w:rsid w:val="000A6394"/>
    <w:rsid w:val="000B7FED"/>
    <w:rsid w:val="000C038A"/>
    <w:rsid w:val="000C6598"/>
    <w:rsid w:val="000D2B14"/>
    <w:rsid w:val="000D44B3"/>
    <w:rsid w:val="000F1FAC"/>
    <w:rsid w:val="000F2E79"/>
    <w:rsid w:val="00135FEE"/>
    <w:rsid w:val="00145D43"/>
    <w:rsid w:val="001525C9"/>
    <w:rsid w:val="00192C46"/>
    <w:rsid w:val="00195BBF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91BA7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61617"/>
    <w:rsid w:val="0047008E"/>
    <w:rsid w:val="00477903"/>
    <w:rsid w:val="004B75B7"/>
    <w:rsid w:val="005141D9"/>
    <w:rsid w:val="0051580D"/>
    <w:rsid w:val="00542BA4"/>
    <w:rsid w:val="00547111"/>
    <w:rsid w:val="00592D74"/>
    <w:rsid w:val="005A34D6"/>
    <w:rsid w:val="005C52E2"/>
    <w:rsid w:val="005E2C44"/>
    <w:rsid w:val="005F62E4"/>
    <w:rsid w:val="00605616"/>
    <w:rsid w:val="0061480D"/>
    <w:rsid w:val="00621188"/>
    <w:rsid w:val="0062163F"/>
    <w:rsid w:val="006257ED"/>
    <w:rsid w:val="00630609"/>
    <w:rsid w:val="006467AE"/>
    <w:rsid w:val="00653DE4"/>
    <w:rsid w:val="00665C47"/>
    <w:rsid w:val="00672215"/>
    <w:rsid w:val="00695808"/>
    <w:rsid w:val="006A42BF"/>
    <w:rsid w:val="006B46FB"/>
    <w:rsid w:val="006C3B18"/>
    <w:rsid w:val="006C3E35"/>
    <w:rsid w:val="006E21FB"/>
    <w:rsid w:val="00792342"/>
    <w:rsid w:val="007977A8"/>
    <w:rsid w:val="007B512A"/>
    <w:rsid w:val="007B7C49"/>
    <w:rsid w:val="007C0CA3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3B9"/>
    <w:rsid w:val="00890A2C"/>
    <w:rsid w:val="008A45A6"/>
    <w:rsid w:val="008A594F"/>
    <w:rsid w:val="008D3CCC"/>
    <w:rsid w:val="008F08DD"/>
    <w:rsid w:val="008F3789"/>
    <w:rsid w:val="008F686C"/>
    <w:rsid w:val="009014EF"/>
    <w:rsid w:val="00907842"/>
    <w:rsid w:val="009148DE"/>
    <w:rsid w:val="00920660"/>
    <w:rsid w:val="00941E30"/>
    <w:rsid w:val="009531B0"/>
    <w:rsid w:val="009741B3"/>
    <w:rsid w:val="009777D9"/>
    <w:rsid w:val="00977C00"/>
    <w:rsid w:val="00991B88"/>
    <w:rsid w:val="009A5753"/>
    <w:rsid w:val="009A579D"/>
    <w:rsid w:val="009E3297"/>
    <w:rsid w:val="009F380D"/>
    <w:rsid w:val="009F734F"/>
    <w:rsid w:val="00A117D5"/>
    <w:rsid w:val="00A246B6"/>
    <w:rsid w:val="00A47E70"/>
    <w:rsid w:val="00A50CF0"/>
    <w:rsid w:val="00A75246"/>
    <w:rsid w:val="00A7671C"/>
    <w:rsid w:val="00AA2CBC"/>
    <w:rsid w:val="00AB78C1"/>
    <w:rsid w:val="00AC5820"/>
    <w:rsid w:val="00AD1CD8"/>
    <w:rsid w:val="00AD3A35"/>
    <w:rsid w:val="00B258BB"/>
    <w:rsid w:val="00B25D6B"/>
    <w:rsid w:val="00B35E98"/>
    <w:rsid w:val="00B36C8A"/>
    <w:rsid w:val="00B5439D"/>
    <w:rsid w:val="00B67B97"/>
    <w:rsid w:val="00B86CE5"/>
    <w:rsid w:val="00B968C8"/>
    <w:rsid w:val="00BA3EC5"/>
    <w:rsid w:val="00BA51D9"/>
    <w:rsid w:val="00BB5DFC"/>
    <w:rsid w:val="00BC3D80"/>
    <w:rsid w:val="00BD279D"/>
    <w:rsid w:val="00BD6BB8"/>
    <w:rsid w:val="00C66BA2"/>
    <w:rsid w:val="00C72AEC"/>
    <w:rsid w:val="00C758EC"/>
    <w:rsid w:val="00C870F6"/>
    <w:rsid w:val="00C95985"/>
    <w:rsid w:val="00CA53EF"/>
    <w:rsid w:val="00CC0A6E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D4660"/>
    <w:rsid w:val="00DE1B80"/>
    <w:rsid w:val="00DE34CF"/>
    <w:rsid w:val="00E13F3D"/>
    <w:rsid w:val="00E30227"/>
    <w:rsid w:val="00E34898"/>
    <w:rsid w:val="00E96591"/>
    <w:rsid w:val="00EB09B7"/>
    <w:rsid w:val="00EE7D7C"/>
    <w:rsid w:val="00EE7EB7"/>
    <w:rsid w:val="00F02DE3"/>
    <w:rsid w:val="00F07D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locked/>
    <w:rsid w:val="00CC0A6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CC0A6E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CC0A6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C0A6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291BA7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5F62E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5F62E4"/>
    <w:pPr>
      <w:numPr>
        <w:numId w:val="2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5F62E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F62E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F62E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5F62E4"/>
    <w:rPr>
      <w:rFonts w:ascii="Arial" w:hAnsi="Arial"/>
      <w:sz w:val="36"/>
      <w:lang w:val="en-GB" w:eastAsia="en-US"/>
    </w:rPr>
  </w:style>
  <w:style w:type="character" w:customStyle="1" w:styleId="TAHChar">
    <w:name w:val="TAH Char"/>
    <w:link w:val="TAH"/>
    <w:rsid w:val="005F62E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F62E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5F62E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5F62E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F62E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ocked/>
    <w:rsid w:val="005F62E4"/>
    <w:rPr>
      <w:rFonts w:eastAsia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5F62E4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Calibr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5F62E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EXCar">
    <w:name w:val="EX Car"/>
    <w:link w:val="EX"/>
    <w:qFormat/>
    <w:locked/>
    <w:rsid w:val="005F62E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F62E4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5F62E4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locked/>
    <w:rsid w:val="005F62E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5F62E4"/>
    <w:rPr>
      <w:rFonts w:ascii="Courier New" w:hAnsi="Courier New"/>
      <w:noProof/>
      <w:sz w:val="1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F62E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5F62E4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5F62E4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5F62E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5F62E4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5F62E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F62E4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5F62E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F62E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F62E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F62E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F62E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F62E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5F62E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F62E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F62E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F62E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5F62E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F62E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F62E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F62E4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5F62E4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5F62E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F62E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5F62E4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62E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F62E4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5F62E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F62E4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5F62E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F62E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F62E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5F62E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F62E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F62E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F62E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F62E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5F62E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5F62E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5F62E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5F62E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5F62E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5F62E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5F62E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5F62E4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62E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62E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5F62E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5F62E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5F62E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5F62E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5F62E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5F62E4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5F62E4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5F62E4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5F62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F62E4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5F62E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F62E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F62E4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5F62E4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5F62E4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5F62E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F62E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F62E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F62E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62E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F62E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5F62E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F62E4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5F62E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F62E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F62E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5F62E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5F62E4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5F62E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F62E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5F62E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FL">
    <w:name w:val="FL"/>
    <w:basedOn w:val="Normal"/>
    <w:rsid w:val="005F62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5F62E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5F62E4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5F62E4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6</Pages>
  <Words>1700</Words>
  <Characters>10841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Eoin McDonnell</cp:lastModifiedBy>
  <cp:revision>47</cp:revision>
  <cp:lastPrinted>1900-01-01T00:00:00Z</cp:lastPrinted>
  <dcterms:created xsi:type="dcterms:W3CDTF">2020-02-03T08:32:00Z</dcterms:created>
  <dcterms:modified xsi:type="dcterms:W3CDTF">2025-05-09T13:52:00Z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